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D7F0D" w14:textId="2D7A651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2841E8">
        <w:rPr>
          <w:rFonts w:ascii="Arial" w:eastAsia="Arial Unicode MS" w:hAnsi="Arial" w:cs="Arial"/>
          <w:b/>
          <w:bCs/>
          <w:sz w:val="24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del w:id="0" w:author="OPPO-Fei Lu-Day2" w:date="2024-01-23T09:45:00Z">
        <w:r w:rsidR="001F0BF7" w:rsidRPr="0086381F" w:rsidDel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2</w:delText>
        </w:r>
        <w:r w:rsidR="002841E8" w:rsidDel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40</w:delText>
        </w:r>
        <w:r w:rsidR="00C72DD5" w:rsidRPr="00C72DD5" w:rsidDel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0</w:delText>
        </w:r>
        <w:r w:rsidR="00C72DD5" w:rsidDel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407</w:delText>
        </w:r>
        <w:r w:rsidR="002A7B24" w:rsidDel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r01</w:delText>
        </w:r>
      </w:del>
      <w:ins w:id="1" w:author="OPPO-Fei Lu-Day2" w:date="2024-01-23T09:45:00Z">
        <w:r w:rsidR="00977EDA" w:rsidRPr="0086381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  <w:r w:rsidR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40</w:t>
        </w:r>
        <w:r w:rsidR="00977EDA" w:rsidRPr="00C72DD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</w:t>
        </w:r>
        <w:r w:rsidR="00977E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407r0</w:t>
        </w:r>
      </w:ins>
      <w:ins w:id="2" w:author="Huawei05" w:date="2024-01-23T16:59:00Z">
        <w:r w:rsidR="00F85C4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  <w:ins w:id="3" w:author="OPPO-Fei Lu-Day2" w:date="2024-01-23T09:45:00Z">
        <w:del w:id="4" w:author="Huawei05" w:date="2024-01-23T16:59:00Z">
          <w:r w:rsidR="00977EDA" w:rsidDel="00F85C44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</w:p>
    <w:p w14:paraId="6CCFEFB6" w14:textId="2D8A4D41" w:rsidR="00A24F28" w:rsidRPr="003244C5" w:rsidRDefault="000543B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543B4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23AE09D2" w14:textId="14EF43F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395E">
        <w:rPr>
          <w:rFonts w:ascii="Arial" w:hAnsi="Arial" w:cs="Arial"/>
          <w:b/>
        </w:rPr>
        <w:t>Terms, A</w:t>
      </w:r>
      <w:r w:rsidR="00EF693C" w:rsidRPr="00EF693C">
        <w:rPr>
          <w:rFonts w:ascii="Arial" w:hAnsi="Arial" w:cs="Arial"/>
          <w:b/>
        </w:rPr>
        <w:t xml:space="preserve">rchitecture Requirements and Assumptions </w:t>
      </w:r>
      <w:r w:rsidR="00A909D2">
        <w:rPr>
          <w:rFonts w:ascii="Arial" w:hAnsi="Arial" w:cs="Arial"/>
          <w:b/>
        </w:rPr>
        <w:t>of Multi-hop U2N/U2U Relay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for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5G_ProSe_Ph3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36FBE3BF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15395E">
        <w:rPr>
          <w:rFonts w:ascii="Arial" w:hAnsi="Arial" w:cs="Arial"/>
          <w:i/>
        </w:rPr>
        <w:t>Terms, a</w:t>
      </w:r>
      <w:r w:rsidR="00EF693C" w:rsidRPr="00EF693C">
        <w:rPr>
          <w:rFonts w:ascii="Arial" w:hAnsi="Arial" w:cs="Arial"/>
          <w:i/>
        </w:rPr>
        <w:t xml:space="preserve">rchitecture </w:t>
      </w:r>
      <w:r w:rsidR="00EF693C" w:rsidRPr="00022DE2">
        <w:rPr>
          <w:rFonts w:ascii="Arial" w:hAnsi="Arial" w:cs="Arial" w:hint="eastAsia"/>
          <w:i/>
        </w:rPr>
        <w:t>r</w:t>
      </w:r>
      <w:r w:rsidR="00EF693C" w:rsidRPr="00EF693C">
        <w:rPr>
          <w:rFonts w:ascii="Arial" w:hAnsi="Arial" w:cs="Arial"/>
          <w:i/>
        </w:rPr>
        <w:t xml:space="preserve">equirements and </w:t>
      </w:r>
      <w:r w:rsidR="00EF693C">
        <w:rPr>
          <w:rFonts w:ascii="Arial" w:hAnsi="Arial" w:cs="Arial"/>
          <w:i/>
        </w:rPr>
        <w:t>a</w:t>
      </w:r>
      <w:r w:rsidR="00EF693C" w:rsidRPr="00EF693C">
        <w:rPr>
          <w:rFonts w:ascii="Arial" w:hAnsi="Arial" w:cs="Arial"/>
          <w:i/>
        </w:rPr>
        <w:t xml:space="preserve">ssumptions </w:t>
      </w:r>
      <w:r w:rsidR="00A909D2" w:rsidRPr="00A909D2">
        <w:rPr>
          <w:rFonts w:ascii="Arial" w:hAnsi="Arial" w:cs="Arial"/>
          <w:i/>
        </w:rPr>
        <w:t xml:space="preserve">of </w:t>
      </w:r>
      <w:r w:rsidR="00A909D2">
        <w:rPr>
          <w:rFonts w:ascii="Arial" w:hAnsi="Arial" w:cs="Arial"/>
          <w:i/>
        </w:rPr>
        <w:t>m</w:t>
      </w:r>
      <w:r w:rsidR="00A909D2" w:rsidRPr="00A909D2">
        <w:rPr>
          <w:rFonts w:ascii="Arial" w:hAnsi="Arial" w:cs="Arial"/>
          <w:i/>
        </w:rPr>
        <w:t xml:space="preserve">ulti-hop U2N/U2U Relay </w:t>
      </w:r>
      <w:r w:rsidRPr="007C70B8">
        <w:rPr>
          <w:rFonts w:ascii="Arial" w:hAnsi="Arial" w:cs="Arial"/>
          <w:i/>
        </w:rPr>
        <w:t>support</w:t>
      </w:r>
      <w:r>
        <w:rPr>
          <w:rFonts w:ascii="Arial" w:hAnsi="Arial" w:cs="Arial"/>
          <w:i/>
        </w:rPr>
        <w:t xml:space="preserve"> is proposed in this contribution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Heading1"/>
      </w:pPr>
      <w:r w:rsidRPr="00AA4F79">
        <w:t xml:space="preserve">1. </w:t>
      </w:r>
      <w:r w:rsidR="00305F20" w:rsidRPr="00AA4F79">
        <w:t>Introduction</w:t>
      </w:r>
    </w:p>
    <w:p w14:paraId="617D94F9" w14:textId="5C3E2278" w:rsidR="00A909D2" w:rsidRPr="005C7EDD" w:rsidRDefault="00A909D2" w:rsidP="00A909D2">
      <w:pPr>
        <w:jc w:val="both"/>
        <w:rPr>
          <w:lang w:eastAsia="zh-CN"/>
        </w:rPr>
      </w:pPr>
      <w:r w:rsidRPr="005C7EDD">
        <w:rPr>
          <w:lang w:eastAsia="zh-CN"/>
        </w:rPr>
        <w:t>In the agreed WT#1</w:t>
      </w:r>
      <w:r w:rsidR="00C72DD5">
        <w:rPr>
          <w:lang w:eastAsia="zh-CN"/>
        </w:rPr>
        <w:t xml:space="preserve"> of SP-231798, </w:t>
      </w:r>
      <w:r w:rsidRPr="005C7EDD">
        <w:rPr>
          <w:lang w:eastAsia="zh-CN"/>
        </w:rPr>
        <w:t>as shown below, the objective is to study how to support multi-hop U2N/U2U Relay.</w:t>
      </w:r>
    </w:p>
    <w:p w14:paraId="29C90C92" w14:textId="77777777" w:rsidR="00A909D2" w:rsidRPr="00357CCF" w:rsidRDefault="00A909D2" w:rsidP="00A909D2">
      <w:pPr>
        <w:jc w:val="both"/>
        <w:rPr>
          <w:lang w:eastAsia="zh-CN"/>
        </w:rPr>
      </w:pPr>
      <w:r w:rsidRPr="00357CCF">
        <w:rPr>
          <w:lang w:eastAsia="zh-CN"/>
        </w:rPr>
        <w:t>WT#</w:t>
      </w:r>
      <w:r>
        <w:rPr>
          <w:lang w:eastAsia="zh-CN"/>
        </w:rPr>
        <w:t>1</w:t>
      </w:r>
      <w:r w:rsidRPr="00357CCF">
        <w:rPr>
          <w:lang w:eastAsia="zh-CN"/>
        </w:rPr>
        <w:t xml:space="preserve">: </w:t>
      </w:r>
      <w:r w:rsidRPr="00397AD2">
        <w:rPr>
          <w:lang w:eastAsia="zh-CN"/>
        </w:rPr>
        <w:t xml:space="preserve">Enhance </w:t>
      </w:r>
      <w:proofErr w:type="spellStart"/>
      <w:r w:rsidRPr="00397AD2">
        <w:rPr>
          <w:lang w:eastAsia="zh-CN"/>
        </w:rPr>
        <w:t>ProSe</w:t>
      </w:r>
      <w:proofErr w:type="spellEnd"/>
      <w:r w:rsidRPr="00397AD2">
        <w:rPr>
          <w:lang w:eastAsia="zh-CN"/>
        </w:rPr>
        <w:t xml:space="preserve"> to support multi-hop over NR PC5 reference point</w:t>
      </w:r>
      <w:r w:rsidRPr="00357CCF">
        <w:rPr>
          <w:lang w:eastAsia="zh-CN"/>
        </w:rPr>
        <w:t xml:space="preserve"> </w:t>
      </w:r>
    </w:p>
    <w:p w14:paraId="20F3F709" w14:textId="77777777" w:rsidR="00A909D2" w:rsidRPr="00397AD2" w:rsidRDefault="00A909D2" w:rsidP="00A909D2">
      <w:pPr>
        <w:pStyle w:val="B1"/>
        <w:rPr>
          <w:lang w:eastAsia="zh-CN"/>
        </w:rPr>
      </w:pPr>
      <w:r>
        <w:rPr>
          <w:lang w:eastAsia="zh-CN"/>
        </w:rPr>
        <w:tab/>
      </w:r>
      <w:r w:rsidRPr="00397AD2">
        <w:rPr>
          <w:lang w:eastAsia="zh-CN"/>
        </w:rPr>
        <w:t xml:space="preserve">WT-1.1: for UE-to-Network Relay   </w:t>
      </w:r>
    </w:p>
    <w:p w14:paraId="4A58DE60" w14:textId="77777777" w:rsidR="00A909D2" w:rsidRDefault="00A909D2" w:rsidP="00A909D2">
      <w:pPr>
        <w:pStyle w:val="B1"/>
        <w:ind w:left="0" w:firstLine="568"/>
        <w:rPr>
          <w:lang w:eastAsia="zh-CN"/>
        </w:rPr>
      </w:pPr>
      <w:r w:rsidRPr="00397AD2">
        <w:rPr>
          <w:lang w:eastAsia="zh-CN"/>
        </w:rPr>
        <w:t>WT-1.2: for UE-UE Relay</w:t>
      </w:r>
    </w:p>
    <w:p w14:paraId="4E57D500" w14:textId="77777777" w:rsidR="00A909D2" w:rsidRPr="0047611C" w:rsidRDefault="00A909D2" w:rsidP="00A909D2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>. UE-to-UE Relay include L3 Relay only</w:t>
      </w:r>
      <w:r w:rsidRPr="0047611C">
        <w:rPr>
          <w:lang w:eastAsia="zh-CN"/>
        </w:rPr>
        <w:t>.</w:t>
      </w:r>
    </w:p>
    <w:p w14:paraId="1A934FD2" w14:textId="77777777" w:rsidR="00A909D2" w:rsidRDefault="00A909D2" w:rsidP="00A909D2">
      <w:r w:rsidRPr="0047611C">
        <w:t xml:space="preserve">NOTE </w:t>
      </w:r>
      <w:r>
        <w:t>2</w:t>
      </w:r>
      <w:r w:rsidRPr="0047611C">
        <w:t>:  This study requires coordination with RAN WGs.</w:t>
      </w:r>
    </w:p>
    <w:p w14:paraId="2069F791" w14:textId="7500ED3E" w:rsidR="00357CCF" w:rsidRDefault="00A909D2" w:rsidP="00A909D2">
      <w:pPr>
        <w:rPr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T</w:t>
      </w:r>
      <w:r w:rsidR="00357CCF">
        <w:rPr>
          <w:lang w:eastAsia="zh-CN"/>
        </w:rPr>
        <w:t xml:space="preserve">his paper intends to provide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 xml:space="preserve">rchitecture </w:t>
      </w:r>
      <w:r w:rsidR="00EF693C">
        <w:rPr>
          <w:lang w:eastAsia="zh-CN"/>
        </w:rPr>
        <w:t>r</w:t>
      </w:r>
      <w:r w:rsidR="00EF693C" w:rsidRPr="00EF693C">
        <w:rPr>
          <w:lang w:eastAsia="zh-CN"/>
        </w:rPr>
        <w:t xml:space="preserve">equirements and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>ssumptions</w:t>
      </w:r>
      <w:r w:rsidR="00EF693C">
        <w:rPr>
          <w:lang w:eastAsia="zh-CN"/>
        </w:rPr>
        <w:t xml:space="preserve"> </w:t>
      </w:r>
      <w:r w:rsidR="00EF693C" w:rsidRPr="00EF693C">
        <w:rPr>
          <w:lang w:eastAsia="zh-CN"/>
        </w:rPr>
        <w:t>of multi-hop U2N/U2U Relay support</w:t>
      </w:r>
      <w:r w:rsidR="00357CCF">
        <w:rPr>
          <w:lang w:eastAsia="zh-CN"/>
        </w:rPr>
        <w:t xml:space="preserve">. </w:t>
      </w:r>
    </w:p>
    <w:p w14:paraId="1C4B4C12" w14:textId="10E6AECF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CCCFD35" w14:textId="4C3D9076" w:rsidR="00C72DD5" w:rsidRPr="00C72DD5" w:rsidRDefault="00C72DD5" w:rsidP="00C72DD5">
      <w:r w:rsidRPr="00C72DD5">
        <w:t>It is proposed to capture the following changes to TR 23.700-</w:t>
      </w:r>
      <w:r>
        <w:t>03.</w:t>
      </w:r>
    </w:p>
    <w:p w14:paraId="62E605FA" w14:textId="77777777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A09340" w14:textId="77777777" w:rsidR="00F545FD" w:rsidRPr="004D3578" w:rsidRDefault="00F545FD" w:rsidP="00F545FD">
      <w:pPr>
        <w:pStyle w:val="Heading1"/>
      </w:pPr>
      <w:bookmarkStart w:id="5" w:name="_Toc943002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5"/>
    </w:p>
    <w:p w14:paraId="143DEAD3" w14:textId="77777777" w:rsidR="00F545FD" w:rsidRPr="004D3578" w:rsidRDefault="00F545FD" w:rsidP="00F545FD">
      <w:pPr>
        <w:pStyle w:val="Heading2"/>
      </w:pPr>
      <w:bookmarkStart w:id="6" w:name="_Toc94300249"/>
      <w:r w:rsidRPr="004D3578">
        <w:t>3.1</w:t>
      </w:r>
      <w:r w:rsidRPr="004D3578">
        <w:tab/>
      </w:r>
      <w:r>
        <w:t>Terms</w:t>
      </w:r>
      <w:bookmarkEnd w:id="6"/>
    </w:p>
    <w:p w14:paraId="308BA772" w14:textId="3F3F2A3F" w:rsidR="00F545FD" w:rsidRDefault="00F545FD" w:rsidP="00F545FD">
      <w:pPr>
        <w:rPr>
          <w:ins w:id="7" w:author="Huawei01" w:date="2024-01-22T15:37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del w:id="8" w:author="Nassima Toumi" w:date="2024-01-22T15:58:00Z">
        <w:r w:rsidRPr="004D3578" w:rsidDel="00126486">
          <w:delText xml:space="preserve"> and</w:delText>
        </w:r>
      </w:del>
      <w:ins w:id="9" w:author="Nassima Toumi" w:date="2024-01-22T15:58:00Z">
        <w:r w:rsidR="00126486">
          <w:t>,</w:t>
        </w:r>
      </w:ins>
      <w:r w:rsidRPr="004D3578">
        <w:t xml:space="preserve"> </w:t>
      </w:r>
      <w:ins w:id="10" w:author="Huawei" w:date="2024-01-10T18:48:00Z">
        <w:r w:rsidRPr="009C5779">
          <w:t>TS 23.304 [</w:t>
        </w:r>
      </w:ins>
      <w:ins w:id="11" w:author="Huawei" w:date="2024-01-10T18:49:00Z">
        <w:r>
          <w:t>4</w:t>
        </w:r>
      </w:ins>
      <w:ins w:id="12" w:author="Huawei" w:date="2024-01-10T18:48:00Z">
        <w:r w:rsidRPr="009C5779">
          <w:t>] and</w:t>
        </w:r>
        <w:r w:rsidRPr="004D3578">
          <w:t xml:space="preserve"> </w:t>
        </w:r>
      </w:ins>
      <w:r w:rsidRPr="004D3578">
        <w:t xml:space="preserve">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13" w:author="Huawei" w:date="2024-01-10T18:49:00Z">
        <w:r w:rsidRPr="00F545FD">
          <w:t xml:space="preserve"> </w:t>
        </w:r>
        <w:r w:rsidRPr="009C5779">
          <w:t>and TS 23.304 [</w:t>
        </w:r>
      </w:ins>
      <w:ins w:id="14" w:author="Huawei" w:date="2024-01-10T18:56:00Z">
        <w:r>
          <w:t>4</w:t>
        </w:r>
      </w:ins>
      <w:ins w:id="15" w:author="Huawei" w:date="2024-01-10T18:49:00Z">
        <w:r w:rsidRPr="009C5779">
          <w:t>]</w:t>
        </w:r>
      </w:ins>
      <w:r w:rsidRPr="004D3578">
        <w:t>.</w:t>
      </w:r>
    </w:p>
    <w:p w14:paraId="3070CD6A" w14:textId="04255E0B" w:rsidR="002A7B24" w:rsidRPr="00FA2870" w:rsidRDefault="002A7B24" w:rsidP="002A7B24">
      <w:pPr>
        <w:rPr>
          <w:ins w:id="16" w:author="Huawei01" w:date="2024-01-22T15:37:00Z"/>
          <w:lang w:eastAsia="ko-KR"/>
        </w:rPr>
      </w:pPr>
      <w:ins w:id="17" w:author="Huawei01" w:date="2024-01-22T15:37:00Z">
        <w:r w:rsidRPr="00CB5EC9">
          <w:rPr>
            <w:rFonts w:eastAsia="SimSun"/>
            <w:b/>
            <w:noProof/>
            <w:lang w:eastAsia="zh-CN"/>
          </w:rPr>
          <w:t xml:space="preserve">5G </w:t>
        </w:r>
        <w:r w:rsidRPr="00CB5EC9">
          <w:rPr>
            <w:b/>
            <w:noProof/>
          </w:rPr>
          <w:t>ProSe</w:t>
        </w:r>
        <w:r w:rsidRPr="00CB5EC9">
          <w:rPr>
            <w:b/>
          </w:rPr>
          <w:t xml:space="preserve"> </w:t>
        </w:r>
        <w:r>
          <w:rPr>
            <w:b/>
          </w:rPr>
          <w:t xml:space="preserve">Intermediate </w:t>
        </w:r>
        <w:del w:id="18" w:author="Nassima Toumi" w:date="2024-01-22T18:09:00Z">
          <w:r w:rsidRPr="00CB5EC9" w:rsidDel="00FB64CD">
            <w:rPr>
              <w:b/>
            </w:rPr>
            <w:delText xml:space="preserve">UE-to-Network </w:delText>
          </w:r>
        </w:del>
        <w:r w:rsidRPr="00CB5EC9">
          <w:rPr>
            <w:b/>
          </w:rPr>
          <w:t>Relay:</w:t>
        </w:r>
        <w:r w:rsidRPr="00CB5EC9">
          <w:t xml:space="preserve"> A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 that provides functionality</w:t>
        </w:r>
        <w:r>
          <w:t xml:space="preserve"> </w:t>
        </w:r>
        <w:r w:rsidRPr="00CB5EC9">
          <w:t xml:space="preserve">to support connectivity to the network for </w:t>
        </w:r>
        <w:r w:rsidRPr="00CB5EC9">
          <w:rPr>
            <w:rFonts w:eastAsia="SimSun"/>
            <w:lang w:eastAsia="zh-CN"/>
          </w:rPr>
          <w:t xml:space="preserve">5G </w:t>
        </w:r>
        <w:proofErr w:type="spellStart"/>
        <w:r w:rsidRPr="00CB5EC9">
          <w:rPr>
            <w:rFonts w:eastAsia="SimSun"/>
            <w:lang w:eastAsia="zh-CN"/>
          </w:rPr>
          <w:t>ProSe</w:t>
        </w:r>
        <w:proofErr w:type="spellEnd"/>
        <w:r w:rsidRPr="00CB5EC9">
          <w:rPr>
            <w:rFonts w:eastAsia="SimSun"/>
            <w:lang w:eastAsia="zh-CN"/>
          </w:rPr>
          <w:t xml:space="preserve"> </w:t>
        </w:r>
        <w:r w:rsidRPr="00CB5EC9">
          <w:t>Remote UE(s)</w:t>
        </w:r>
        <w:r>
          <w:t xml:space="preserve"> by using </w:t>
        </w:r>
      </w:ins>
      <w:ins w:id="19" w:author="Nassima Toumi" w:date="2024-01-22T15:57:00Z">
        <w:r w:rsidR="00126486">
          <w:t xml:space="preserve">the </w:t>
        </w:r>
      </w:ins>
      <w:ins w:id="20" w:author="Huawei01" w:date="2024-01-22T15:37:00Z">
        <w:r>
          <w:t xml:space="preserve">PC5 reference point with other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</w:t>
        </w:r>
        <w:r>
          <w:t>s,</w:t>
        </w:r>
        <w:del w:id="21" w:author="OPPO-Fei Lu-Day2" w:date="2024-01-23T09:45:00Z">
          <w:r w:rsidDel="00977EDA">
            <w:delText xml:space="preserve"> e.g. </w:delText>
          </w:r>
          <w:r w:rsidRPr="00CB5EC9" w:rsidDel="00977EDA">
            <w:rPr>
              <w:rFonts w:eastAsia="SimSun"/>
              <w:lang w:eastAsia="zh-CN"/>
            </w:rPr>
            <w:delText xml:space="preserve">5G ProSe </w:delText>
          </w:r>
          <w:r w:rsidRPr="00CB5EC9" w:rsidDel="00977EDA">
            <w:delText>Remote UE</w:delText>
          </w:r>
          <w:r w:rsidDel="00977EDA">
            <w:delText xml:space="preserve">, </w:delText>
          </w:r>
          <w:r w:rsidRPr="00835B87" w:rsidDel="00977EDA">
            <w:delText>5G ProSe UE-to-Network Relay</w:delText>
          </w:r>
        </w:del>
      </w:ins>
      <w:ins w:id="22" w:author="Nassima Toumi" w:date="2024-01-22T15:58:00Z">
        <w:del w:id="23" w:author="OPPO-Fei Lu-Day2" w:date="2024-01-23T09:45:00Z">
          <w:r w:rsidR="00126486" w:rsidDel="00977EDA">
            <w:delText>, other 5G ProSe Intermediate Relays</w:delText>
          </w:r>
        </w:del>
      </w:ins>
      <w:ins w:id="24" w:author="Huawei01" w:date="2024-01-22T15:37:00Z">
        <w:r w:rsidRPr="00CB5EC9">
          <w:t>.</w:t>
        </w:r>
        <w:r>
          <w:t xml:space="preserve"> The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</w:t>
        </w:r>
        <w:del w:id="25" w:author="Nassima Toumi" w:date="2024-01-22T18:09:00Z">
          <w:r w:rsidDel="00FB64CD">
            <w:rPr>
              <w:lang w:eastAsia="ko-KR"/>
            </w:rPr>
            <w:delText>UE-to-Network Relay</w:delText>
          </w:r>
        </w:del>
        <w:r>
          <w:rPr>
            <w:lang w:eastAsia="ko-KR"/>
          </w:rPr>
          <w:t xml:space="preserve"> </w:t>
        </w:r>
      </w:ins>
      <w:ins w:id="26" w:author="OPPO-Fei Lu-Day2" w:date="2024-01-23T09:45:00Z">
        <w:r w:rsidR="00977EDA">
          <w:rPr>
            <w:lang w:eastAsia="ko-KR"/>
          </w:rPr>
          <w:t>R</w:t>
        </w:r>
        <w:proofErr w:type="spellStart"/>
        <w:r w:rsidR="00977EDA">
          <w:rPr>
            <w:lang w:val="en-US" w:eastAsia="ko-KR"/>
          </w:rPr>
          <w:t>elay</w:t>
        </w:r>
        <w:proofErr w:type="spellEnd"/>
        <w:r w:rsidR="00977EDA">
          <w:rPr>
            <w:lang w:val="en-US" w:eastAsia="ko-KR"/>
          </w:rPr>
          <w:t xml:space="preserve"> </w:t>
        </w:r>
      </w:ins>
      <w:ins w:id="27" w:author="Nassima Toumi" w:date="2024-01-22T15:58:00Z">
        <w:r w:rsidR="00126486">
          <w:rPr>
            <w:lang w:eastAsia="ko-KR"/>
          </w:rPr>
          <w:t xml:space="preserve">is </w:t>
        </w:r>
      </w:ins>
      <w:ins w:id="28" w:author="Huawei01" w:date="2024-01-22T15:37:00Z">
        <w:r>
          <w:rPr>
            <w:lang w:eastAsia="ko-KR"/>
          </w:rPr>
          <w:t>locate</w:t>
        </w:r>
      </w:ins>
      <w:ins w:id="29" w:author="Nassima Toumi" w:date="2024-01-22T15:58:00Z">
        <w:r w:rsidR="00126486">
          <w:rPr>
            <w:lang w:eastAsia="ko-KR"/>
          </w:rPr>
          <w:t>d</w:t>
        </w:r>
      </w:ins>
      <w:ins w:id="30" w:author="Huawei01" w:date="2024-01-22T15:37:00Z">
        <w:del w:id="31" w:author="Nassima Toumi" w:date="2024-01-22T15:58:00Z">
          <w:r w:rsidDel="00126486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on the path between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Remote UE and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UE-to-Network Relay</w:t>
        </w:r>
      </w:ins>
      <w:ins w:id="32" w:author="Nassima Toumi" w:date="2024-01-22T18:09:00Z">
        <w:del w:id="33" w:author="OPPO-Fei Lu-Day2" w:date="2024-01-23T09:45:00Z">
          <w:r w:rsidR="00FB64CD" w:rsidDel="00977EDA">
            <w:rPr>
              <w:lang w:eastAsia="ko-KR"/>
            </w:rPr>
            <w:delText xml:space="preserve"> or another 5G ProSe </w:delText>
          </w:r>
        </w:del>
      </w:ins>
      <w:ins w:id="34" w:author="Nassima Toumi" w:date="2024-01-22T18:10:00Z">
        <w:del w:id="35" w:author="OPPO-Fei Lu-Day2" w:date="2024-01-23T09:45:00Z">
          <w:r w:rsidR="00FB64CD" w:rsidDel="00977EDA">
            <w:rPr>
              <w:lang w:eastAsia="ko-KR"/>
            </w:rPr>
            <w:delText>Remote UE</w:delText>
          </w:r>
        </w:del>
      </w:ins>
      <w:ins w:id="36" w:author="Huawei01" w:date="2024-01-22T15:37:00Z">
        <w:r>
          <w:rPr>
            <w:lang w:eastAsia="ko-KR"/>
          </w:rPr>
          <w:t>.</w:t>
        </w:r>
      </w:ins>
    </w:p>
    <w:p w14:paraId="58FB0161" w14:textId="4A471D8F" w:rsidR="002A7B24" w:rsidRPr="00F247F3" w:rsidRDefault="00F85C44" w:rsidP="00F85C44">
      <w:pPr>
        <w:pStyle w:val="EditorsNote"/>
        <w:pPrChange w:id="37" w:author="Huawei05" w:date="2024-01-23T17:02:00Z">
          <w:pPr/>
        </w:pPrChange>
      </w:pPr>
      <w:ins w:id="38" w:author="Huawei05" w:date="2024-01-23T17:02:00Z">
        <w:r w:rsidRPr="00F85C44">
          <w:rPr>
            <w:highlight w:val="green"/>
            <w:rPrChange w:id="39" w:author="Huawei05" w:date="2024-01-23T17:05:00Z">
              <w:rPr/>
            </w:rPrChange>
          </w:rPr>
          <w:t xml:space="preserve">Editor’s note: The </w:t>
        </w:r>
      </w:ins>
      <w:ins w:id="40" w:author="Huawei05" w:date="2024-01-23T17:03:00Z">
        <w:r w:rsidRPr="00F85C44">
          <w:rPr>
            <w:highlight w:val="green"/>
            <w:rPrChange w:id="41" w:author="Huawei05" w:date="2024-01-23T17:05:00Z">
              <w:rPr/>
            </w:rPrChange>
          </w:rPr>
          <w:t xml:space="preserve">definition of 5G </w:t>
        </w:r>
        <w:proofErr w:type="spellStart"/>
        <w:r w:rsidRPr="00F85C44">
          <w:rPr>
            <w:highlight w:val="green"/>
            <w:rPrChange w:id="42" w:author="Huawei05" w:date="2024-01-23T17:05:00Z">
              <w:rPr/>
            </w:rPrChange>
          </w:rPr>
          <w:t>ProSe</w:t>
        </w:r>
        <w:proofErr w:type="spellEnd"/>
        <w:r w:rsidRPr="00F85C44">
          <w:rPr>
            <w:highlight w:val="green"/>
            <w:rPrChange w:id="43" w:author="Huawei05" w:date="2024-01-23T17:05:00Z">
              <w:rPr/>
            </w:rPrChange>
          </w:rPr>
          <w:t xml:space="preserve"> Intermediate Relay may </w:t>
        </w:r>
      </w:ins>
      <w:ins w:id="44" w:author="Huawei05" w:date="2024-01-23T17:04:00Z">
        <w:r w:rsidRPr="00F85C44">
          <w:rPr>
            <w:highlight w:val="green"/>
            <w:rPrChange w:id="45" w:author="Huawei05" w:date="2024-01-23T17:05:00Z">
              <w:rPr/>
            </w:rPrChange>
          </w:rPr>
          <w:t>need to be further revised according to solution discussion. Whe</w:t>
        </w:r>
      </w:ins>
      <w:ins w:id="46" w:author="Huawei05" w:date="2024-01-23T17:05:00Z">
        <w:r w:rsidRPr="00F85C44">
          <w:rPr>
            <w:highlight w:val="green"/>
            <w:rPrChange w:id="47" w:author="Huawei05" w:date="2024-01-23T17:05:00Z">
              <w:rPr/>
            </w:rPrChange>
          </w:rPr>
          <w:t xml:space="preserve">ther </w:t>
        </w:r>
      </w:ins>
      <w:ins w:id="48" w:author="Huawei05" w:date="2024-01-23T17:06:00Z">
        <w:r>
          <w:rPr>
            <w:highlight w:val="green"/>
          </w:rPr>
          <w:t xml:space="preserve">and how </w:t>
        </w:r>
      </w:ins>
      <w:bookmarkStart w:id="49" w:name="_GoBack"/>
      <w:bookmarkEnd w:id="49"/>
      <w:ins w:id="50" w:author="Huawei05" w:date="2024-01-23T17:05:00Z">
        <w:r w:rsidRPr="00F85C44">
          <w:rPr>
            <w:highlight w:val="green"/>
            <w:rPrChange w:id="51" w:author="Huawei05" w:date="2024-01-23T17:05:00Z">
              <w:rPr/>
            </w:rPrChange>
          </w:rPr>
          <w:t>to define intermediate relay for multi-hop UE-to-UE relay is FFS.</w:t>
        </w:r>
      </w:ins>
    </w:p>
    <w:p w14:paraId="3FDB7A78" w14:textId="77777777" w:rsidR="00F545FD" w:rsidRPr="004D3578" w:rsidRDefault="00F545FD" w:rsidP="00F545FD">
      <w:pPr>
        <w:pStyle w:val="Heading2"/>
      </w:pPr>
      <w:bookmarkStart w:id="52" w:name="_Toc94300251"/>
      <w:r w:rsidRPr="004D3578">
        <w:lastRenderedPageBreak/>
        <w:t>3.</w:t>
      </w:r>
      <w:r>
        <w:t>2</w:t>
      </w:r>
      <w:r w:rsidRPr="004D3578">
        <w:tab/>
        <w:t>Abbreviations</w:t>
      </w:r>
      <w:bookmarkEnd w:id="52"/>
    </w:p>
    <w:p w14:paraId="50C4C5E6" w14:textId="07415AE5" w:rsidR="00F545FD" w:rsidRDefault="00F545FD" w:rsidP="00F545FD">
      <w:pPr>
        <w:keepNext/>
        <w:rPr>
          <w:ins w:id="53" w:author="Huawei" w:date="2024-01-10T18:57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del w:id="54" w:author="Nassima Toumi" w:date="2024-01-22T15:59:00Z">
        <w:r w:rsidRPr="004D3578" w:rsidDel="00126486">
          <w:delText xml:space="preserve"> </w:delText>
        </w:r>
      </w:del>
      <w:del w:id="55" w:author="Nassima Toumi" w:date="2024-01-22T15:58:00Z">
        <w:r w:rsidRPr="004D3578" w:rsidDel="00126486">
          <w:delText xml:space="preserve">and </w:delText>
        </w:r>
      </w:del>
      <w:ins w:id="56" w:author="Nassima Toumi" w:date="2024-01-22T15:58:00Z">
        <w:r w:rsidR="00126486">
          <w:t>,</w:t>
        </w:r>
        <w:r w:rsidR="00126486" w:rsidRPr="004D3578">
          <w:t xml:space="preserve"> </w:t>
        </w:r>
      </w:ins>
      <w:ins w:id="57" w:author="Huawei" w:date="2024-01-10T18:49:00Z">
        <w:r w:rsidR="00F247F3" w:rsidRPr="009C5779">
          <w:t>TS 23.304 [</w:t>
        </w:r>
      </w:ins>
      <w:ins w:id="58" w:author="Huawei" w:date="2024-01-10T18:56:00Z">
        <w:r w:rsidR="00F247F3">
          <w:t>4</w:t>
        </w:r>
      </w:ins>
      <w:ins w:id="59" w:author="Huawei" w:date="2024-01-10T18:49:00Z">
        <w:r w:rsidR="00F247F3" w:rsidRPr="009C5779">
          <w:t>]</w:t>
        </w:r>
      </w:ins>
      <w:ins w:id="60" w:author="Huawei" w:date="2024-01-10T19:16:00Z">
        <w:r w:rsidR="00F247F3">
          <w:t xml:space="preserve"> and </w:t>
        </w:r>
      </w:ins>
      <w:r w:rsidRPr="004D3578">
        <w:t xml:space="preserve">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 w:rsidR="00F247F3" w:rsidRPr="00F247F3">
        <w:t xml:space="preserve"> </w:t>
      </w:r>
      <w:ins w:id="61" w:author="Huawei" w:date="2024-01-10T18:49:00Z">
        <w:r w:rsidR="00F247F3" w:rsidRPr="009C5779">
          <w:t>and TS 23.304 [</w:t>
        </w:r>
      </w:ins>
      <w:ins w:id="62" w:author="Huawei" w:date="2024-01-10T18:56:00Z">
        <w:r w:rsidR="00F247F3">
          <w:t>4</w:t>
        </w:r>
      </w:ins>
      <w:ins w:id="63" w:author="Huawei" w:date="2024-01-10T18:49:00Z">
        <w:r w:rsidR="00F247F3" w:rsidRPr="009C5779">
          <w:t>]</w:t>
        </w:r>
      </w:ins>
      <w:r w:rsidRPr="004D3578">
        <w:t>.</w:t>
      </w:r>
    </w:p>
    <w:p w14:paraId="5A215F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34D63" w14:textId="77777777" w:rsidR="004A7B8B" w:rsidRDefault="004A7B8B">
      <w:r>
        <w:separator/>
      </w:r>
    </w:p>
    <w:p w14:paraId="322C965F" w14:textId="77777777" w:rsidR="004A7B8B" w:rsidRDefault="004A7B8B"/>
  </w:endnote>
  <w:endnote w:type="continuationSeparator" w:id="0">
    <w:p w14:paraId="338D6B84" w14:textId="77777777" w:rsidR="004A7B8B" w:rsidRDefault="004A7B8B">
      <w:r>
        <w:continuationSeparator/>
      </w:r>
    </w:p>
    <w:p w14:paraId="536265D1" w14:textId="77777777" w:rsidR="004A7B8B" w:rsidRDefault="004A7B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FE4DC" w14:textId="77777777" w:rsidR="004A7B8B" w:rsidRDefault="004A7B8B">
      <w:r>
        <w:separator/>
      </w:r>
    </w:p>
    <w:p w14:paraId="12AB9D13" w14:textId="77777777" w:rsidR="004A7B8B" w:rsidRDefault="004A7B8B"/>
  </w:footnote>
  <w:footnote w:type="continuationSeparator" w:id="0">
    <w:p w14:paraId="3B8FAEAA" w14:textId="77777777" w:rsidR="004A7B8B" w:rsidRDefault="004A7B8B">
      <w:r>
        <w:continuationSeparator/>
      </w:r>
    </w:p>
    <w:p w14:paraId="122C78E4" w14:textId="77777777" w:rsidR="004A7B8B" w:rsidRDefault="004A7B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0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5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2"/>
  </w:num>
  <w:num w:numId="17">
    <w:abstractNumId w:val="14"/>
  </w:num>
  <w:num w:numId="18">
    <w:abstractNumId w:val="5"/>
  </w:num>
  <w:num w:numId="19">
    <w:abstractNumId w:val="12"/>
  </w:num>
  <w:num w:numId="2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2">
    <w15:presenceInfo w15:providerId="None" w15:userId="OPPO-Fei Lu-Day2"/>
  </w15:person>
  <w15:person w15:author="Huawei05">
    <w15:presenceInfo w15:providerId="None" w15:userId="Huawei05"/>
  </w15:person>
  <w15:person w15:author="Huawei01">
    <w15:presenceInfo w15:providerId="None" w15:userId="Huawei01"/>
  </w15:person>
  <w15:person w15:author="Nassima Toumi">
    <w15:presenceInfo w15:providerId="None" w15:userId="Nassima Tou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F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86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5E"/>
    <w:rsid w:val="00156945"/>
    <w:rsid w:val="00156FE0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1E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24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E1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B8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E53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77EDA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C6BA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E5D"/>
    <w:rsid w:val="00AA6E53"/>
    <w:rsid w:val="00AB27E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5AC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F5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D26"/>
    <w:rsid w:val="00C66615"/>
    <w:rsid w:val="00C66957"/>
    <w:rsid w:val="00C67AC5"/>
    <w:rsid w:val="00C70037"/>
    <w:rsid w:val="00C71E0D"/>
    <w:rsid w:val="00C7263C"/>
    <w:rsid w:val="00C72DD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59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38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42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BF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C44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4CD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D69C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646B8E0-A8EA-4AFE-8D87-8E3605242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2069</Characters>
  <Application>Microsoft Office Word</Application>
  <DocSecurity>4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Huawei05</cp:lastModifiedBy>
  <cp:revision>2</cp:revision>
  <cp:lastPrinted>2018-08-13T16:59:00Z</cp:lastPrinted>
  <dcterms:created xsi:type="dcterms:W3CDTF">2024-01-23T16:06:00Z</dcterms:created>
  <dcterms:modified xsi:type="dcterms:W3CDTF">2024-01-23T16:06:00Z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(3)MZyhIDPKTS1IOuccZEJecudxaY/RJ5ClBplmL00Q+wHUqhMaclj49kD1l9Xk7qlxWmseLSTa
n0ejMozDSBdmt/k7mJUiOC87W6rNLnrdm3WIw3i4+Fb0XQcEeuNWkkcoaNDSdlnsPwCa/jrc
vnfzGK1u3DeEEP6SNV4HNLLmdwP135P/TiUEEs8IOHqZ9BklIumgnSgaBPLMqgPy//RpXVMi
8PWi4GiAN+qdE8bWBI</vt:lpwstr>
  </property>
  <property fmtid="{D5CDD505-2E9C-101B-9397-08002B2CF9AE}" pid="9" name="_2015_ms_pID_7253431">
    <vt:lpwstr>PPkG3VoClm8+5Zdbgo9ZOiCzLMKRhzqT2ZVNkv7XZeORzU+oQCFV+n
YehIUjymNfxMsu5Cp5hpzP9cxQ9HGW33yXmaXYKqAhCME5Upf/8FNwFaqVPwmTMuf9ZCZu/o
qtlUxjp9LPKIlJ+aAnrgyCSP8YGyuiMkL4aHDf3rebgTPjJN1FimsYalxgwXx53ij0mBx8fa
IxMPtYOEZng3goYMljfSs0ZXDPfXu4my4YKX</vt:lpwstr>
  </property>
  <property fmtid="{D5CDD505-2E9C-101B-9397-08002B2CF9AE}" pid="10" name="_2015_ms_pID_7253432">
    <vt:lpwstr>qJJuvwXZtn9cwETfiXVHip4=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